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9E484" w14:textId="77777777" w:rsidR="00A21884" w:rsidRDefault="00A21884" w:rsidP="00A21884">
      <w:pPr>
        <w:rPr>
          <w:rFonts w:eastAsia="Batang"/>
          <w:lang w:val="en-US" w:eastAsia="zh-CN"/>
        </w:rPr>
      </w:pPr>
    </w:p>
    <w:p w14:paraId="24B063BD" w14:textId="77777777" w:rsidR="00A21884" w:rsidRDefault="00A21884" w:rsidP="00A218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21884">
        <w:rPr>
          <w:b/>
          <w:bCs/>
          <w:noProof/>
          <w:sz w:val="24"/>
        </w:rPr>
        <w:t>SP-250511</w:t>
      </w:r>
    </w:p>
    <w:p w14:paraId="1DEEFD96" w14:textId="77777777" w:rsidR="00A21884" w:rsidRDefault="00A21884" w:rsidP="00A2188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053438">
        <w:rPr>
          <w:rFonts w:ascii="Arial" w:hAnsi="Arial" w:cs="Arial"/>
          <w:b/>
          <w:bCs/>
          <w:sz w:val="24"/>
          <w:szCs w:val="24"/>
          <w:shd w:val="clear" w:color="auto" w:fill="FFFFFF"/>
        </w:rPr>
        <w:t>Prague, CZ</w:t>
      </w:r>
      <w:r>
        <w:rPr>
          <w:rFonts w:ascii="Arial" w:hAnsi="Arial" w:cs="Arial"/>
          <w:b/>
          <w:bCs/>
          <w:sz w:val="24"/>
        </w:rPr>
        <w:t>, 10th Jun 2025 - 13th Jun 2025</w:t>
      </w:r>
      <w:r>
        <w:rPr>
          <w:rFonts w:ascii="Arial" w:hAnsi="Arial" w:cs="Arial"/>
        </w:rPr>
        <w:tab/>
      </w:r>
    </w:p>
    <w:p w14:paraId="19DA1B41" w14:textId="77777777" w:rsidR="00EB2EC4" w:rsidRDefault="00EB2EC4" w:rsidP="00EB2EC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9EAEC0B" w14:textId="221BA6C8" w:rsidR="00EB2EC4" w:rsidRPr="00E93BC5" w:rsidRDefault="00EB2EC4" w:rsidP="00EB2EC4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346E2D4D" w14:textId="181B4680" w:rsidR="00EB2EC4" w:rsidRPr="006C2E80" w:rsidRDefault="00EB2EC4" w:rsidP="00EB2EC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B2EC4">
        <w:rPr>
          <w:rFonts w:ascii="Arial" w:eastAsia="Batang" w:hAnsi="Arial" w:cs="Arial"/>
          <w:b/>
          <w:sz w:val="24"/>
          <w:szCs w:val="24"/>
          <w:lang w:eastAsia="zh-CN"/>
        </w:rPr>
        <w:t>Revised WID on 5G performance measurements and KPIs phase 4</w:t>
      </w:r>
    </w:p>
    <w:p w14:paraId="01CCAB82" w14:textId="77777777" w:rsidR="00EB2EC4" w:rsidRPr="006C2E80" w:rsidRDefault="00EB2EC4" w:rsidP="00EB2EC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3DC471C" w14:textId="2EEC843C" w:rsidR="00EB2EC4" w:rsidRPr="00E93BC5" w:rsidRDefault="00EB2EC4" w:rsidP="00EB2EC4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</w:t>
      </w:r>
      <w:r w:rsidR="00CD3917">
        <w:rPr>
          <w:rFonts w:ascii="Arial" w:hAnsi="Arial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val="en-US" w:eastAsia="zh-CN"/>
        </w:rPr>
        <w:t>.5</w:t>
      </w:r>
    </w:p>
    <w:p w14:paraId="1CEF5558" w14:textId="77777777" w:rsidR="00A21884" w:rsidRDefault="00A21884" w:rsidP="00E40FB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CA"/>
        </w:rPr>
      </w:pPr>
    </w:p>
    <w:p w14:paraId="691F9FB2" w14:textId="77777777" w:rsidR="00A21884" w:rsidRDefault="00A21884" w:rsidP="00E40FB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CA"/>
        </w:rPr>
      </w:pPr>
    </w:p>
    <w:p w14:paraId="2DC144C2" w14:textId="7DAE25DC" w:rsidR="00E40FB3" w:rsidRPr="0028393E" w:rsidRDefault="00E40FB3" w:rsidP="00E40FB3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  <w:lang w:val="en-CA"/>
        </w:rPr>
      </w:pPr>
      <w:r w:rsidRPr="0028393E">
        <w:rPr>
          <w:rFonts w:cs="Arial"/>
          <w:b/>
          <w:sz w:val="24"/>
          <w:szCs w:val="24"/>
          <w:lang w:val="en-CA"/>
        </w:rPr>
        <w:t>3GPP TSG-SA5 Meeting #1</w:t>
      </w:r>
      <w:r w:rsidR="00B15B1B">
        <w:rPr>
          <w:rFonts w:cs="Arial"/>
          <w:b/>
          <w:sz w:val="24"/>
          <w:szCs w:val="24"/>
          <w:lang w:val="en-CA"/>
        </w:rPr>
        <w:t>60</w:t>
      </w:r>
      <w:r w:rsidRPr="0028393E">
        <w:rPr>
          <w:rFonts w:cs="Arial"/>
          <w:b/>
          <w:i/>
          <w:sz w:val="24"/>
          <w:szCs w:val="24"/>
          <w:lang w:val="en-CA"/>
        </w:rPr>
        <w:t xml:space="preserve"> </w:t>
      </w:r>
      <w:r w:rsidRPr="0028393E">
        <w:rPr>
          <w:rFonts w:cs="Arial"/>
          <w:b/>
          <w:i/>
          <w:sz w:val="24"/>
          <w:szCs w:val="24"/>
          <w:lang w:val="en-CA"/>
        </w:rPr>
        <w:tab/>
        <w:t>S5-25</w:t>
      </w:r>
      <w:r w:rsidR="006A57FC">
        <w:rPr>
          <w:rFonts w:cs="Arial"/>
          <w:b/>
          <w:i/>
          <w:sz w:val="24"/>
          <w:szCs w:val="24"/>
          <w:lang w:val="en-CA"/>
        </w:rPr>
        <w:t>1230</w:t>
      </w:r>
    </w:p>
    <w:p w14:paraId="6A77978A" w14:textId="60B476F7" w:rsidR="00E40FB3" w:rsidRPr="0028393E" w:rsidRDefault="008377E2" w:rsidP="00E40FB3">
      <w:pPr>
        <w:pStyle w:val="Header"/>
        <w:pBdr>
          <w:bottom w:val="single" w:sz="4" w:space="1" w:color="auto"/>
        </w:pBdr>
        <w:rPr>
          <w:rFonts w:ascii="Arial" w:hAnsi="Arial" w:cs="Arial"/>
          <w:b/>
          <w:sz w:val="24"/>
          <w:szCs w:val="24"/>
          <w:lang w:val="en-CA"/>
        </w:rPr>
      </w:pPr>
      <w:r w:rsidRPr="008377E2">
        <w:rPr>
          <w:rFonts w:ascii="Arial" w:hAnsi="Arial" w:cs="Arial"/>
          <w:b/>
          <w:sz w:val="24"/>
          <w:szCs w:val="24"/>
          <w:lang w:val="en-CA"/>
        </w:rPr>
        <w:t>Göteborg, Sweden, 7th Apr 2025 - 11th Apr 2025</w:t>
      </w:r>
    </w:p>
    <w:p w14:paraId="08FD6842" w14:textId="77777777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C9562F8" w14:textId="77777777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</w:p>
    <w:p w14:paraId="0A02D0BD" w14:textId="084F48DA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F91A82">
        <w:rPr>
          <w:rFonts w:ascii="Arial" w:eastAsia="Batang" w:hAnsi="Arial" w:cs="Arial"/>
          <w:b/>
          <w:sz w:val="24"/>
          <w:szCs w:val="24"/>
          <w:lang w:eastAsia="zh-CN"/>
        </w:rPr>
        <w:t>5G performance measurements and KPIs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90E93E4" w14:textId="77777777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F4C5245" w14:textId="77777777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6.2.2</w:t>
      </w:r>
    </w:p>
    <w:p w14:paraId="78B61E1D" w14:textId="77777777" w:rsidR="00A21884" w:rsidRDefault="00A21884" w:rsidP="000344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6D9765" w14:textId="28CDC2C7" w:rsidR="00034437" w:rsidRDefault="00F91A82" w:rsidP="00034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4437" w:rsidRPr="00034437">
        <w:rPr>
          <w:b/>
          <w:i/>
          <w:noProof/>
          <w:sz w:val="28"/>
        </w:rPr>
        <w:t>SP-241155</w:t>
      </w:r>
    </w:p>
    <w:p w14:paraId="25D0088E" w14:textId="7B40579A" w:rsidR="00F91A82" w:rsidRPr="00887DEF" w:rsidRDefault="00F91A82" w:rsidP="00034437">
      <w:pPr>
        <w:pStyle w:val="CRCoverPage"/>
        <w:tabs>
          <w:tab w:val="right" w:pos="9639"/>
        </w:tabs>
        <w:spacing w:after="0"/>
        <w:rPr>
          <w:rFonts w:eastAsia="Batang" w:cs="Arial"/>
          <w:noProof/>
          <w:sz w:val="18"/>
          <w:lang w:eastAsia="zh-CN"/>
        </w:rPr>
      </w:pPr>
      <w:r w:rsidRPr="00F91A82">
        <w:rPr>
          <w:b/>
          <w:noProof/>
          <w:sz w:val="24"/>
          <w:lang w:eastAsia="zh-CN"/>
        </w:rPr>
        <w:t>Melbourne, Australia, September 10 – 13, 2024</w:t>
      </w:r>
      <w:r w:rsidRPr="00887DEF">
        <w:rPr>
          <w:b/>
          <w:sz w:val="18"/>
          <w:lang w:eastAsia="ja-JP"/>
        </w:rPr>
        <w:tab/>
      </w:r>
      <w:r w:rsidRPr="00887DEF">
        <w:rPr>
          <w:rFonts w:eastAsia="Batang" w:cs="Arial"/>
          <w:b/>
          <w:noProof/>
          <w:sz w:val="18"/>
          <w:lang w:eastAsia="zh-CN"/>
        </w:rPr>
        <w:t>(revision of xx-yyxxxx)</w:t>
      </w:r>
    </w:p>
    <w:p w14:paraId="38E4FF9C" w14:textId="77777777" w:rsidR="00F91A82" w:rsidRPr="00887DEF" w:rsidRDefault="00F91A82" w:rsidP="00F91A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2EDD36" w14:textId="77777777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54E93CC7" w14:textId="76ED4EDF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91A82">
        <w:rPr>
          <w:rFonts w:ascii="Arial" w:eastAsia="Batang" w:hAnsi="Arial" w:cs="Arial"/>
          <w:b/>
          <w:sz w:val="24"/>
          <w:szCs w:val="24"/>
          <w:lang w:eastAsia="zh-CN"/>
        </w:rPr>
        <w:t>Revised WID for 5G performance measurements and KPIs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2CD882B" w14:textId="77777777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1EDA658" w14:textId="77777777" w:rsidR="00F91A82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3EE32054" w14:textId="77777777" w:rsidR="00F91A82" w:rsidRDefault="00F91A82" w:rsidP="007F349A">
      <w:pPr>
        <w:tabs>
          <w:tab w:val="right" w:pos="9639"/>
        </w:tabs>
        <w:rPr>
          <w:rFonts w:ascii="Arial" w:eastAsia="DengXian" w:hAnsi="Arial"/>
          <w:b/>
          <w:noProof/>
          <w:sz w:val="24"/>
        </w:rPr>
      </w:pPr>
    </w:p>
    <w:p w14:paraId="38C948CC" w14:textId="2E4241CD" w:rsidR="007F349A" w:rsidRPr="004C7012" w:rsidRDefault="007F349A" w:rsidP="007F349A">
      <w:pPr>
        <w:tabs>
          <w:tab w:val="right" w:pos="9639"/>
        </w:tabs>
        <w:rPr>
          <w:rFonts w:ascii="Arial" w:eastAsia="DengXian" w:hAnsi="Arial"/>
          <w:b/>
          <w:i/>
          <w:noProof/>
          <w:sz w:val="28"/>
        </w:rPr>
      </w:pPr>
      <w:r w:rsidRPr="007F349A">
        <w:rPr>
          <w:rFonts w:ascii="Arial" w:eastAsia="DengXian" w:hAnsi="Arial"/>
          <w:b/>
          <w:noProof/>
          <w:sz w:val="24"/>
        </w:rPr>
        <w:t>3GPP TSG-SA5 Meeting #156</w:t>
      </w:r>
      <w:r w:rsidRPr="004C7012">
        <w:rPr>
          <w:rFonts w:ascii="Arial" w:eastAsia="DengXian" w:hAnsi="Arial"/>
          <w:b/>
          <w:i/>
          <w:noProof/>
          <w:sz w:val="24"/>
        </w:rPr>
        <w:t xml:space="preserve"> </w:t>
      </w:r>
      <w:r w:rsidRPr="004C7012">
        <w:rPr>
          <w:rFonts w:ascii="Arial" w:eastAsia="DengXian" w:hAnsi="Arial"/>
          <w:b/>
          <w:i/>
          <w:noProof/>
          <w:sz w:val="28"/>
        </w:rPr>
        <w:tab/>
      </w:r>
      <w:r w:rsidRPr="007F349A">
        <w:rPr>
          <w:rFonts w:ascii="Arial" w:eastAsia="DengXian" w:hAnsi="Arial"/>
          <w:b/>
          <w:i/>
          <w:noProof/>
          <w:sz w:val="28"/>
        </w:rPr>
        <w:t>S5-243980</w:t>
      </w:r>
    </w:p>
    <w:p w14:paraId="1CFA7DD9" w14:textId="206DA600" w:rsidR="007F349A" w:rsidRPr="004C7012" w:rsidRDefault="007F349A" w:rsidP="007F349A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7F349A">
        <w:rPr>
          <w:rFonts w:ascii="Arial" w:eastAsia="DengXian" w:hAnsi="Arial"/>
          <w:b/>
          <w:noProof/>
          <w:sz w:val="24"/>
        </w:rPr>
        <w:t>Maastricht, Netherlands, 19th Aug 2024 - 23rd Aug 2024</w:t>
      </w:r>
      <w:r w:rsidRPr="004C7012">
        <w:rPr>
          <w:rFonts w:ascii="Arial" w:eastAsia="DengXian" w:hAnsi="Arial"/>
          <w:b/>
          <w:sz w:val="18"/>
        </w:rPr>
        <w:tab/>
      </w:r>
    </w:p>
    <w:p w14:paraId="50BAA91A" w14:textId="77777777" w:rsidR="007F349A" w:rsidRPr="004C7012" w:rsidRDefault="007F349A" w:rsidP="007F349A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DengXian" w:hAnsi="Arial" w:cs="Arial"/>
          <w:b/>
          <w:bCs/>
          <w:sz w:val="24"/>
          <w:lang w:eastAsia="zh-CN"/>
        </w:rPr>
      </w:pPr>
    </w:p>
    <w:p w14:paraId="23F617EC" w14:textId="1146DF53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/>
          <w:b/>
          <w:lang w:val="en-US"/>
        </w:rPr>
      </w:pPr>
      <w:r w:rsidRPr="004C7012">
        <w:rPr>
          <w:rFonts w:ascii="Arial" w:eastAsia="DengXian" w:hAnsi="Arial"/>
          <w:b/>
          <w:lang w:val="en-US"/>
        </w:rPr>
        <w:t>Source:</w:t>
      </w:r>
      <w:r w:rsidRPr="004C7012">
        <w:rPr>
          <w:rFonts w:ascii="Arial" w:eastAsia="DengXian" w:hAnsi="Arial"/>
          <w:b/>
          <w:lang w:val="en-US"/>
        </w:rPr>
        <w:tab/>
      </w:r>
      <w:r w:rsidRPr="007F349A">
        <w:rPr>
          <w:rFonts w:ascii="Arial" w:eastAsia="DengXian" w:hAnsi="Arial"/>
          <w:b/>
          <w:lang w:val="en-US"/>
        </w:rPr>
        <w:t>ZTE Corporation</w:t>
      </w:r>
    </w:p>
    <w:p w14:paraId="33008B88" w14:textId="4FB84943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 w:cs="Arial"/>
          <w:b/>
          <w:lang w:eastAsia="zh-CN"/>
        </w:rPr>
      </w:pPr>
      <w:r w:rsidRPr="004C7012">
        <w:rPr>
          <w:rFonts w:ascii="Arial" w:eastAsia="DengXian" w:hAnsi="Arial" w:cs="Arial"/>
          <w:b/>
        </w:rPr>
        <w:t>Title:</w:t>
      </w:r>
      <w:r w:rsidRPr="004C7012">
        <w:rPr>
          <w:rFonts w:ascii="Arial" w:eastAsia="DengXian" w:hAnsi="Arial" w:cs="Arial"/>
          <w:b/>
        </w:rPr>
        <w:tab/>
      </w:r>
      <w:r w:rsidRPr="007F349A">
        <w:rPr>
          <w:rFonts w:ascii="Arial" w:eastAsia="DengXian" w:hAnsi="Arial" w:cs="Arial"/>
          <w:b/>
        </w:rPr>
        <w:t>Revised WID for 5G performance measurements and KPIs phase 4</w:t>
      </w:r>
      <w:r w:rsidRPr="004C7012">
        <w:rPr>
          <w:rFonts w:ascii="Arial" w:eastAsia="DengXian" w:hAnsi="Arial" w:cs="Arial"/>
          <w:b/>
          <w:lang w:eastAsia="zh-CN"/>
        </w:rPr>
        <w:t xml:space="preserve"> </w:t>
      </w:r>
    </w:p>
    <w:p w14:paraId="36F5AF3B" w14:textId="77777777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/>
          <w:b/>
          <w:lang w:eastAsia="zh-CN"/>
        </w:rPr>
      </w:pPr>
      <w:r w:rsidRPr="004C7012">
        <w:rPr>
          <w:rFonts w:ascii="Arial" w:eastAsia="DengXian" w:hAnsi="Arial"/>
          <w:b/>
        </w:rPr>
        <w:t>Document for:</w:t>
      </w:r>
      <w:r w:rsidRPr="004C7012">
        <w:rPr>
          <w:rFonts w:ascii="Arial" w:eastAsia="DengXian" w:hAnsi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0A504793" w14:textId="77777777" w:rsidR="007F349A" w:rsidRPr="004C7012" w:rsidRDefault="007F349A" w:rsidP="007F349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lang w:val="en-US" w:eastAsia="zh-CN"/>
        </w:rPr>
      </w:pPr>
      <w:r w:rsidRPr="004C7012">
        <w:rPr>
          <w:rFonts w:ascii="Arial" w:eastAsia="DengXian" w:hAnsi="Arial"/>
          <w:b/>
        </w:rPr>
        <w:t>Agenda Item:</w:t>
      </w:r>
      <w:r w:rsidRPr="004C7012">
        <w:rPr>
          <w:rFonts w:ascii="Arial" w:eastAsia="DengXian" w:hAnsi="Arial"/>
          <w:b/>
        </w:rPr>
        <w:tab/>
      </w:r>
      <w:r>
        <w:rPr>
          <w:rFonts w:ascii="Arial" w:eastAsia="Batang" w:hAnsi="Arial"/>
          <w:b/>
          <w:lang w:eastAsia="zh-CN"/>
        </w:rPr>
        <w:t>6.2.2</w:t>
      </w:r>
    </w:p>
    <w:p w14:paraId="39126D2E" w14:textId="77777777" w:rsidR="007F349A" w:rsidRPr="007F349A" w:rsidRDefault="007F349A" w:rsidP="00E15D2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190E997" w14:textId="77777777" w:rsidR="007F349A" w:rsidRDefault="007F349A" w:rsidP="00E15D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EB7553" w14:textId="0AC311D0" w:rsidR="00E15D20" w:rsidRDefault="00E15D20" w:rsidP="00E15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4CEE" w:rsidRPr="005D6B30">
        <w:rPr>
          <w:b/>
          <w:bCs/>
          <w:noProof/>
          <w:sz w:val="24"/>
        </w:rPr>
        <w:t>SP-231</w:t>
      </w:r>
      <w:r w:rsidR="00653675" w:rsidRPr="005D6B30">
        <w:rPr>
          <w:b/>
          <w:bCs/>
          <w:noProof/>
          <w:sz w:val="24"/>
        </w:rPr>
        <w:t>747</w:t>
      </w:r>
    </w:p>
    <w:p w14:paraId="7300DD7F" w14:textId="77777777" w:rsidR="00E15D20" w:rsidRPr="005D6B30" w:rsidRDefault="00E15D20" w:rsidP="00E15D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D6B30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5D6B30">
        <w:rPr>
          <w:rFonts w:ascii="Arial" w:hAnsi="Arial" w:cs="Arial"/>
        </w:rPr>
        <w:tab/>
      </w:r>
    </w:p>
    <w:p w14:paraId="033E4401" w14:textId="77777777" w:rsidR="00E15D20" w:rsidRPr="00771E0C" w:rsidRDefault="00E15D20" w:rsidP="00E15D20">
      <w:pPr>
        <w:pStyle w:val="Guidance"/>
        <w:rPr>
          <w:rFonts w:cs="Arial"/>
        </w:rPr>
      </w:pPr>
    </w:p>
    <w:p w14:paraId="06C39F60" w14:textId="77777777" w:rsidR="00E15D20" w:rsidRPr="005B3369" w:rsidRDefault="00E15D20" w:rsidP="00E15D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C5E485" w14:textId="77777777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7DC8717" w14:textId="0615BC8B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15D20">
        <w:rPr>
          <w:rFonts w:ascii="Arial" w:eastAsia="Batang" w:hAnsi="Arial" w:cs="Arial"/>
          <w:b/>
          <w:sz w:val="24"/>
          <w:szCs w:val="24"/>
          <w:lang w:eastAsia="zh-CN"/>
        </w:rPr>
        <w:t>New WID on 5G performance measurements and KPIs phase 4</w:t>
      </w:r>
    </w:p>
    <w:p w14:paraId="42376492" w14:textId="77777777" w:rsidR="00E15D20" w:rsidRPr="00EF4BE0" w:rsidRDefault="00E15D20" w:rsidP="00E15D20">
      <w:pPr>
        <w:pStyle w:val="Guidance"/>
      </w:pPr>
    </w:p>
    <w:p w14:paraId="621A03B6" w14:textId="77777777" w:rsidR="00E15D2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3E601" w14:textId="77777777" w:rsidR="00E15D20" w:rsidRDefault="00E15D20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7F7FD818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rPr>
          <w:b/>
          <w:i/>
          <w:noProof/>
          <w:sz w:val="28"/>
        </w:rPr>
        <w:t>23</w:t>
      </w:r>
      <w:r w:rsidR="00B614FD" w:rsidRPr="00B614FD">
        <w:rPr>
          <w:b/>
          <w:i/>
          <w:noProof/>
          <w:sz w:val="28"/>
        </w:rPr>
        <w:t>8202</w:t>
      </w:r>
    </w:p>
    <w:p w14:paraId="11C88A41" w14:textId="7BBC42D8" w:rsidR="001E489F" w:rsidRPr="007861B8" w:rsidRDefault="00FC64F5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0"/>
      <w:bookmarkEnd w:id="1"/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B4579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5437286A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A3CCA9E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="001757CA">
        <w:rPr>
          <w:rFonts w:ascii="Arial" w:eastAsia="Times New Roman" w:hAnsi="Arial"/>
          <w:sz w:val="36"/>
          <w:lang w:eastAsia="en-GB"/>
        </w:rPr>
        <w:tab/>
      </w:r>
      <w:r w:rsidRPr="000D1706">
        <w:rPr>
          <w:rFonts w:ascii="Arial" w:eastAsia="Times New Roman" w:hAnsi="Arial"/>
          <w:sz w:val="36"/>
          <w:lang w:eastAsia="ja-JP"/>
        </w:rPr>
        <w:t>PM_KPI_5G_Ph4</w:t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60FFFE64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="00EB3E4A" w:rsidRPr="00EB3E4A">
        <w:rPr>
          <w:rFonts w:ascii="Arial" w:eastAsia="Times New Roman" w:hAnsi="Arial"/>
          <w:sz w:val="36"/>
          <w:lang w:eastAsia="ja-JP"/>
        </w:rPr>
        <w:t>1020026</w:t>
      </w:r>
    </w:p>
    <w:p w14:paraId="301E68D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Rel-19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5423F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91131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SimSun"/>
                <w:lang w:val="en-US" w:eastAsia="zh-CN"/>
              </w:rPr>
            </w:pPr>
            <w:r w:rsidRPr="00135635">
              <w:rPr>
                <w:rFonts w:eastAsia="SimSun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(eXtended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SimSun"/>
                <w:lang w:val="en-US" w:eastAsia="zh-CN"/>
              </w:rPr>
            </w:pPr>
            <w:r w:rsidRPr="00B95D35">
              <w:rPr>
                <w:rFonts w:eastAsia="SimSun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3" w:name="OLE_LINK43"/>
            <w:bookmarkStart w:id="4" w:name="OLE_LINK44"/>
            <w:r w:rsidRPr="00B95D35">
              <w:t>Architecture Enhancements for XR (Extended Reality) and media service</w:t>
            </w:r>
            <w:bookmarkEnd w:id="3"/>
            <w:bookmarkEnd w:id="4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614FD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4EA215C4" w:rsidR="00B614FD" w:rsidRDefault="00127445" w:rsidP="00127445">
            <w:pPr>
              <w:pStyle w:val="TAL"/>
            </w:pPr>
            <w:bookmarkStart w:id="5" w:name="OLE_LINK19"/>
            <w:bookmarkStart w:id="6" w:name="OLE_LINK20"/>
            <w:r>
              <w:t>941110</w:t>
            </w:r>
            <w:bookmarkEnd w:id="5"/>
            <w:bookmarkEnd w:id="6"/>
          </w:p>
        </w:tc>
        <w:tc>
          <w:tcPr>
            <w:tcW w:w="3994" w:type="dxa"/>
          </w:tcPr>
          <w:p w14:paraId="1BEAB849" w14:textId="0A8CD86B" w:rsidR="00B614FD" w:rsidRDefault="00127445" w:rsidP="00127445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4431" w:type="dxa"/>
          </w:tcPr>
          <w:p w14:paraId="16AC85F7" w14:textId="77777777" w:rsidR="00B614FD" w:rsidRPr="00E13F36" w:rsidRDefault="00B614FD" w:rsidP="00B614FD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B738C9A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="00444916" w:rsidRPr="00577102">
        <w:rPr>
          <w:iCs/>
          <w:lang w:val="en-US"/>
        </w:rPr>
        <w:t xml:space="preserve">, </w:t>
      </w:r>
      <w:r w:rsidR="00444916" w:rsidRPr="00127445">
        <w:rPr>
          <w:iCs/>
          <w:lang w:val="en-US"/>
        </w:rPr>
        <w:t>Access</w:t>
      </w:r>
      <w:r w:rsidR="00127445" w:rsidRPr="007809DC">
        <w:rPr>
          <w:iCs/>
          <w:lang w:val="en-US"/>
        </w:rPr>
        <w:t xml:space="preserve"> Traffic Steering, Switch and Splitting support in the 5G system architecture</w:t>
      </w:r>
      <w:r w:rsidR="00127445">
        <w:rPr>
          <w:iCs/>
          <w:lang w:val="en-US"/>
        </w:rPr>
        <w:t xml:space="preserve"> (ATSSS)</w:t>
      </w:r>
      <w:r w:rsidR="00127445" w:rsidRPr="007809DC">
        <w:rPr>
          <w:iCs/>
          <w:lang w:val="en-US"/>
        </w:rPr>
        <w:t xml:space="preserve"> Phase 3</w:t>
      </w:r>
      <w:r w:rsidRPr="00577102">
        <w:rPr>
          <w:iCs/>
          <w:lang w:val="en-US"/>
        </w:rPr>
        <w:t>,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3A05502A" w14:textId="548CC2E8" w:rsidR="002F2EDC" w:rsidRDefault="002F2EDC" w:rsidP="00AA177C">
      <w:pPr>
        <w:spacing w:beforeLines="10" w:before="24" w:afterLines="10" w:after="24"/>
        <w:rPr>
          <w:iCs/>
          <w:lang w:val="en-US"/>
        </w:rPr>
      </w:pPr>
    </w:p>
    <w:p w14:paraId="5BCAC4E7" w14:textId="0D95DA8F" w:rsidR="007A2BDB" w:rsidRDefault="007B5BE5" w:rsidP="00B614FD">
      <w:pPr>
        <w:spacing w:beforeLines="10" w:before="24" w:afterLines="10" w:after="24"/>
        <w:rPr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</w:t>
      </w:r>
      <w:r w:rsidR="00127445">
        <w:rPr>
          <w:iCs/>
          <w:lang w:val="en-US"/>
        </w:rPr>
        <w:t xml:space="preserve"> </w:t>
      </w:r>
      <w:r w:rsidR="006C46A5" w:rsidRPr="006C46A5">
        <w:t>need to be defined</w:t>
      </w:r>
      <w:r w:rsidR="006C46A5">
        <w:t xml:space="preserve"> </w:t>
      </w:r>
      <w:r>
        <w:rPr>
          <w:iCs/>
          <w:lang w:val="en-US"/>
        </w:rPr>
        <w:t>to support</w:t>
      </w:r>
      <w:r w:rsidR="006C46A5" w:rsidRPr="006C46A5">
        <w:t xml:space="preserve"> data analytics and</w:t>
      </w:r>
      <w:r>
        <w:rPr>
          <w:iCs/>
          <w:lang w:val="en-US"/>
        </w:rPr>
        <w:t xml:space="preserve"> AI/ML related features in 5GS</w:t>
      </w:r>
      <w:r w:rsidRPr="00577102">
        <w:rPr>
          <w:iCs/>
          <w:lang w:val="en-US"/>
        </w:rPr>
        <w:t>.</w:t>
      </w:r>
      <w:r w:rsidR="00127445" w:rsidRPr="00127445">
        <w:t xml:space="preserve"> </w:t>
      </w:r>
      <w:r w:rsidR="00127445">
        <w:t>The measurements include data collected from UE, serving nodes, and neighbouring nodes</w:t>
      </w:r>
      <w:r w:rsidR="00127445" w:rsidRPr="00B638B4">
        <w:t xml:space="preserve"> </w:t>
      </w:r>
      <w:r w:rsidR="00127445">
        <w:t xml:space="preserve">that are to support RAN intelligence functions, such as </w:t>
      </w:r>
      <w:r w:rsidR="00127445" w:rsidRPr="001C03A5">
        <w:rPr>
          <w:lang w:val="en-US"/>
        </w:rPr>
        <w:t>Network</w:t>
      </w:r>
      <w:r w:rsidR="00127445" w:rsidRPr="00C76511">
        <w:rPr>
          <w:lang w:eastAsia="zh-CN"/>
        </w:rPr>
        <w:t xml:space="preserve"> </w:t>
      </w:r>
      <w:r w:rsidR="00127445" w:rsidRPr="00C76511">
        <w:rPr>
          <w:rFonts w:hint="eastAsia"/>
          <w:lang w:eastAsia="zh-CN"/>
        </w:rPr>
        <w:t>Energy Saving</w:t>
      </w:r>
      <w:r w:rsidR="00127445">
        <w:rPr>
          <w:lang w:eastAsia="zh-CN"/>
        </w:rPr>
        <w:t xml:space="preserve">, </w:t>
      </w:r>
      <w:r w:rsidR="00127445" w:rsidRPr="00C76511">
        <w:rPr>
          <w:lang w:eastAsia="zh-CN"/>
        </w:rPr>
        <w:t xml:space="preserve">Load </w:t>
      </w:r>
      <w:r w:rsidR="00127445" w:rsidRPr="001C03A5">
        <w:rPr>
          <w:lang w:val="en-US"/>
        </w:rPr>
        <w:t>Balancing</w:t>
      </w:r>
      <w:r w:rsidR="00127445">
        <w:rPr>
          <w:lang w:val="en-US"/>
        </w:rPr>
        <w:t xml:space="preserve"> and </w:t>
      </w:r>
      <w:r w:rsidR="00127445">
        <w:t xml:space="preserve">Mobility </w:t>
      </w:r>
      <w:r w:rsidR="00127445" w:rsidRPr="001C03A5">
        <w:rPr>
          <w:lang w:val="en-US"/>
        </w:rPr>
        <w:t>Optimization</w:t>
      </w:r>
      <w:r w:rsidR="00127445">
        <w:rPr>
          <w:lang w:val="en-US"/>
        </w:rPr>
        <w:t>.</w:t>
      </w:r>
    </w:p>
    <w:p w14:paraId="17736DBC" w14:textId="42457C72" w:rsidR="006C46A5" w:rsidRDefault="006C46A5" w:rsidP="00B614FD">
      <w:pPr>
        <w:spacing w:beforeLines="10" w:before="24" w:afterLines="10" w:after="24"/>
        <w:rPr>
          <w:lang w:val="en-US"/>
        </w:rPr>
      </w:pPr>
    </w:p>
    <w:p w14:paraId="3DBED2FA" w14:textId="138E2075" w:rsidR="006C46A5" w:rsidRDefault="006C46A5" w:rsidP="006C46A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Currently, the PM streaming framework defined in TS 28.532 (Stage 2) and TS 28.550 (Stage 3) limit</w:t>
      </w:r>
      <w:r w:rsidR="00CA6731">
        <w:rPr>
          <w:iCs/>
          <w:lang w:val="en-US"/>
        </w:rPr>
        <w:t>s</w:t>
      </w:r>
      <w:r>
        <w:rPr>
          <w:iCs/>
          <w:lang w:val="en-US"/>
        </w:rPr>
        <w:t xml:space="preserve"> a stream to carry the measurements of a single measured object. In a practical scenario, multiple measured objects are configured to send the measurements using a stream. This needs to be enhanced. Also, other SDOs can have requirements towards PM/KPI in SA5. This needs to be evaluated and addressed.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71CFC39C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</w:t>
      </w:r>
      <w:r w:rsidR="00534BD5" w:rsidRPr="00047EB5">
        <w:rPr>
          <w:iCs/>
          <w:sz w:val="21"/>
          <w:lang w:val="en-US"/>
        </w:rPr>
        <w:t>new 5G performance measurements and KPIs for the following features, including:</w:t>
      </w:r>
    </w:p>
    <w:p w14:paraId="5C0E359D" w14:textId="77777777" w:rsidR="00D6325F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1</w:t>
      </w:r>
      <w:r w:rsidRPr="00047EB5">
        <w:rPr>
          <w:iCs/>
          <w:sz w:val="21"/>
          <w:lang w:val="en-US"/>
        </w:rPr>
        <w:t xml:space="preserve"> Mobility Enhancements: Layer 1/2 triggered mobility (LTM);</w:t>
      </w:r>
    </w:p>
    <w:p w14:paraId="0B0BC9CB" w14:textId="47ACF50F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 </w:t>
      </w:r>
      <w:r w:rsidR="00B95D35" w:rsidRPr="00047EB5">
        <w:rPr>
          <w:iCs/>
          <w:sz w:val="21"/>
          <w:lang w:val="en-US"/>
        </w:rPr>
        <w:t>Architecture Enhancements for XR (Extended Reality) and media service</w:t>
      </w:r>
      <w:r w:rsidRPr="00047EB5">
        <w:rPr>
          <w:iCs/>
          <w:sz w:val="21"/>
          <w:lang w:val="en-US"/>
        </w:rPr>
        <w:t xml:space="preserve">; </w:t>
      </w:r>
    </w:p>
    <w:p w14:paraId="5E493647" w14:textId="139386D3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3</w:t>
      </w:r>
      <w:r w:rsidRPr="00047EB5">
        <w:rPr>
          <w:iCs/>
          <w:sz w:val="21"/>
          <w:lang w:val="en-US"/>
        </w:rPr>
        <w:t xml:space="preserve"> Mobile Terminated-Small Data Transmission; </w:t>
      </w:r>
    </w:p>
    <w:p w14:paraId="39B43136" w14:textId="526FD445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4</w:t>
      </w:r>
      <w:r w:rsidRPr="00047EB5">
        <w:rPr>
          <w:iCs/>
          <w:sz w:val="21"/>
          <w:lang w:val="en-US"/>
        </w:rPr>
        <w:t xml:space="preserve"> Enhancements of NR Multicast and Broadcast Services; </w:t>
      </w:r>
    </w:p>
    <w:p w14:paraId="7E828ED4" w14:textId="15780F45" w:rsidR="00AA177C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5</w:t>
      </w:r>
      <w:r w:rsidRPr="00047EB5">
        <w:rPr>
          <w:iCs/>
          <w:sz w:val="21"/>
          <w:lang w:val="en-US"/>
        </w:rPr>
        <w:t xml:space="preserve"> </w:t>
      </w:r>
      <w:r w:rsidR="00320BF7" w:rsidRPr="00047EB5">
        <w:rPr>
          <w:iCs/>
          <w:sz w:val="21"/>
          <w:lang w:val="en-US"/>
        </w:rPr>
        <w:t>Access Traffic Steering, Switch and Splitting support in the 5G system architecture Phase 3.</w:t>
      </w:r>
    </w:p>
    <w:p w14:paraId="1DAF563B" w14:textId="2426FCD2" w:rsidR="00577102" w:rsidRPr="00047EB5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>New performance measurements may be added/updated to support other related network new features based on the progress of other groups such as SA2.</w:t>
      </w:r>
    </w:p>
    <w:p w14:paraId="7B1F0C21" w14:textId="5CE615A1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WT-2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3B9D7043" w14:textId="38E918BC" w:rsidR="007B5BE5" w:rsidRPr="00047EB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UE level measurements to support </w:t>
      </w:r>
      <w:r w:rsidR="006C46A5" w:rsidRPr="00047EB5">
        <w:t>data analytics and</w:t>
      </w:r>
      <w:r w:rsidR="006C46A5" w:rsidRPr="00047EB5">
        <w:rPr>
          <w:iCs/>
          <w:sz w:val="21"/>
          <w:lang w:val="en-US"/>
        </w:rPr>
        <w:t xml:space="preserve"> </w:t>
      </w:r>
      <w:r w:rsidRPr="00047EB5">
        <w:rPr>
          <w:iCs/>
          <w:sz w:val="21"/>
          <w:lang w:val="en-US"/>
        </w:rPr>
        <w:t>AI/ML related features in 5GS</w:t>
      </w:r>
      <w:r w:rsidRPr="00047EB5">
        <w:rPr>
          <w:rFonts w:hint="eastAsia"/>
          <w:iCs/>
          <w:sz w:val="21"/>
          <w:lang w:val="en-US" w:eastAsia="zh-CN"/>
        </w:rPr>
        <w:t>.</w:t>
      </w:r>
    </w:p>
    <w:p w14:paraId="62530BDA" w14:textId="77777777" w:rsidR="002F2EDC" w:rsidRDefault="002F2EDC" w:rsidP="002F2ED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 w:eastAsia="zh-CN"/>
        </w:rPr>
        <w:t>WT-4: To enhance the current PM streaming framework to have multiple measured objects in a stream and address requirements towards PM/KPI from other working groups.</w:t>
      </w:r>
    </w:p>
    <w:p w14:paraId="188FDE62" w14:textId="77777777" w:rsidR="002F2EDC" w:rsidRPr="002F2EDC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7" w:name="OLE_LINK17"/>
            <w:bookmarkStart w:id="8" w:name="OLE_LINK18"/>
            <w:r>
              <w:t>Maybe</w:t>
            </w:r>
            <w:bookmarkEnd w:id="7"/>
            <w:bookmarkEnd w:id="8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bookmarkStart w:id="9" w:name="OLE_LINK10"/>
            <w:bookmarkStart w:id="10" w:name="OLE_LINK11"/>
            <w:r>
              <w:t>Maybe</w:t>
            </w:r>
            <w:bookmarkEnd w:id="9"/>
            <w:bookmarkEnd w:id="10"/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2F2EDC" w:rsidRPr="00DE7EF7" w14:paraId="4D304602" w14:textId="77777777" w:rsidTr="00FD1A97">
        <w:tc>
          <w:tcPr>
            <w:tcW w:w="1701" w:type="dxa"/>
            <w:shd w:val="clear" w:color="auto" w:fill="auto"/>
          </w:tcPr>
          <w:p w14:paraId="01552D32" w14:textId="7D704BA5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60" w:type="dxa"/>
            <w:shd w:val="clear" w:color="auto" w:fill="auto"/>
          </w:tcPr>
          <w:p w14:paraId="3BB3859F" w14:textId="5812FC4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119EFEA" w14:textId="6F7B93B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843" w:type="dxa"/>
          </w:tcPr>
          <w:p w14:paraId="0B15D06F" w14:textId="1617DB18" w:rsidR="002F2EDC" w:rsidRDefault="002F2EDC" w:rsidP="004F61F5">
            <w:r>
              <w:t>Maybe</w:t>
            </w:r>
          </w:p>
        </w:tc>
        <w:tc>
          <w:tcPr>
            <w:tcW w:w="1842" w:type="dxa"/>
          </w:tcPr>
          <w:p w14:paraId="5EE9DF81" w14:textId="2C3CF74B" w:rsidR="002F2EDC" w:rsidRDefault="002F2EDC" w:rsidP="004F61F5">
            <w:r>
              <w:t>Maybe</w:t>
            </w:r>
          </w:p>
        </w:tc>
      </w:tr>
    </w:tbl>
    <w:p w14:paraId="1D755A41" w14:textId="77777777" w:rsidR="00565003" w:rsidRDefault="00565003" w:rsidP="00AA177C">
      <w:pPr>
        <w:rPr>
          <w:b/>
          <w:bCs/>
        </w:rPr>
      </w:pPr>
    </w:p>
    <w:p w14:paraId="5D85B903" w14:textId="40590578" w:rsidR="00AA177C" w:rsidRPr="00565003" w:rsidRDefault="00565003" w:rsidP="00AA177C">
      <w:pPr>
        <w:rPr>
          <w:b/>
          <w:lang w:val="en-US"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  <w:r w:rsidR="00AA177C" w:rsidRPr="00565003">
        <w:rPr>
          <w:b/>
          <w:lang w:val="en-US"/>
        </w:rPr>
        <w:t xml:space="preserve">Total TU estimates for the normative phase:    </w:t>
      </w:r>
      <w:r w:rsidR="00F20308" w:rsidRPr="00565003">
        <w:rPr>
          <w:b/>
          <w:lang w:val="en-US"/>
        </w:rPr>
        <w:t>3</w:t>
      </w:r>
      <w:r w:rsidR="002F2EDC" w:rsidRPr="00565003">
        <w:rPr>
          <w:b/>
          <w:lang w:val="en-US"/>
        </w:rPr>
        <w:t>.5</w:t>
      </w:r>
    </w:p>
    <w:p w14:paraId="6E17976E" w14:textId="33C258C1" w:rsidR="00AA177C" w:rsidRPr="00565003" w:rsidRDefault="00AA177C" w:rsidP="00AA177C">
      <w:pPr>
        <w:rPr>
          <w:b/>
          <w:lang w:val="en-US"/>
        </w:rPr>
      </w:pPr>
      <w:r w:rsidRPr="00565003">
        <w:rPr>
          <w:b/>
          <w:lang w:val="en-US"/>
        </w:rPr>
        <w:t xml:space="preserve">Total TU estimates: </w:t>
      </w:r>
      <w:r w:rsidR="00F20308" w:rsidRPr="00565003">
        <w:rPr>
          <w:b/>
          <w:lang w:val="en-US"/>
        </w:rPr>
        <w:t>3</w:t>
      </w:r>
      <w:r w:rsidR="00F1011C" w:rsidRPr="00565003">
        <w:rPr>
          <w:b/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0564277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</w:t>
            </w:r>
            <w:ins w:id="11" w:author="Zu Qiang (SA5#159)" w:date="2025-03-13T09:33:00Z">
              <w:r w:rsidR="00F94AE1">
                <w:rPr>
                  <w:rFonts w:ascii="Arial" w:hAnsi="Arial" w:cs="Arial"/>
                  <w:i w:val="0"/>
                  <w:sz w:val="18"/>
                  <w:szCs w:val="18"/>
                </w:rPr>
                <w:t>9</w:t>
              </w:r>
            </w:ins>
            <w:del w:id="12" w:author="Zu Qiang (SA5#159)" w:date="2025-03-13T09:33:00Z">
              <w:r w:rsidR="00565003" w:rsidDel="00F94AE1">
                <w:rPr>
                  <w:rFonts w:ascii="Arial" w:hAnsi="Arial" w:cs="Arial"/>
                  <w:i w:val="0"/>
                  <w:sz w:val="18"/>
                  <w:szCs w:val="18"/>
                </w:rPr>
                <w:delText>8</w:delText>
              </w:r>
            </w:del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del w:id="13" w:author="Zu Qiang (SA5#159)" w:date="2025-03-13T09:34:00Z">
              <w:r w:rsidR="00565003" w:rsidDel="00823818">
                <w:rPr>
                  <w:rFonts w:ascii="Arial" w:hAnsi="Arial" w:cs="Arial"/>
                  <w:i w:val="0"/>
                  <w:sz w:val="18"/>
                  <w:szCs w:val="18"/>
                </w:rPr>
                <w:delText>Jun</w:delText>
              </w:r>
            </w:del>
            <w:ins w:id="14" w:author="Zu Qiang (SA5#159)" w:date="2025-03-13T09:34:00Z">
              <w:r w:rsidR="00823818">
                <w:rPr>
                  <w:rFonts w:ascii="Arial" w:hAnsi="Arial" w:cs="Arial"/>
                  <w:i w:val="0"/>
                  <w:sz w:val="18"/>
                  <w:szCs w:val="18"/>
                </w:rPr>
                <w:t>Sep</w:t>
              </w:r>
            </w:ins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5" w:name="OLE_LINK3"/>
            <w:bookmarkStart w:id="16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5"/>
            <w:bookmarkEnd w:id="16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ng-eNB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7A5B76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7EEA4EE5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444916" w:rsidRPr="006C2E80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560A91F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5BF3DE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273" w14:textId="0A6E5AB9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5B" w14:textId="469B334A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3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3C9" w14:textId="0FE5476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E9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624CD03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</w:t>
            </w:r>
            <w:ins w:id="17" w:author="Zu Qiang (SA5#159)" w:date="2025-02-06T17:19:00Z">
              <w:r w:rsidR="00E40FB3">
                <w:rPr>
                  <w:rFonts w:ascii="Arial" w:hAnsi="Arial" w:cs="Arial"/>
                  <w:i w:val="0"/>
                  <w:sz w:val="18"/>
                  <w:szCs w:val="18"/>
                </w:rPr>
                <w:t>558</w:t>
              </w:r>
            </w:ins>
            <w:del w:id="18" w:author="Zu Qiang (SA5#159)" w:date="2025-02-06T17:19:00Z">
              <w:r w:rsidDel="00E40FB3">
                <w:rPr>
                  <w:rFonts w:ascii="Arial" w:hAnsi="Arial" w:cs="Arial"/>
                  <w:i w:val="0"/>
                  <w:sz w:val="18"/>
                  <w:szCs w:val="18"/>
                </w:rPr>
                <w:delText>abc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7D562F17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6C2E80" w:rsidRDefault="00444916" w:rsidP="00444916">
            <w:pPr>
              <w:pStyle w:val="TAL"/>
            </w:pPr>
          </w:p>
        </w:tc>
      </w:tr>
      <w:tr w:rsidR="00441CD6" w:rsidRPr="006C2E80" w14:paraId="68593683" w14:textId="77777777" w:rsidTr="005875D6">
        <w:trPr>
          <w:cantSplit/>
          <w:jc w:val="center"/>
          <w:ins w:id="19" w:author="Zu Qiang (SA5#159)" w:date="2025-02-06T17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D9DC" w14:textId="5A6C04BA" w:rsidR="00441CD6" w:rsidRDefault="00441CD6" w:rsidP="00444916">
            <w:pPr>
              <w:pStyle w:val="Guidance"/>
              <w:spacing w:after="0"/>
              <w:rPr>
                <w:ins w:id="20" w:author="Zu Qiang (SA5#159)" w:date="2025-02-06T17:19:00Z"/>
                <w:rFonts w:ascii="Arial" w:hAnsi="Arial" w:cs="Arial"/>
                <w:i w:val="0"/>
                <w:sz w:val="18"/>
                <w:szCs w:val="18"/>
              </w:rPr>
            </w:pPr>
            <w:ins w:id="21" w:author="Zu Qiang (SA5#159)" w:date="2025-02-06T17:19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32.404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83B2" w14:textId="0664D753" w:rsidR="00441CD6" w:rsidRPr="00AA177C" w:rsidRDefault="00441CD6" w:rsidP="00444916">
            <w:pPr>
              <w:pStyle w:val="Guidance"/>
              <w:spacing w:after="0"/>
              <w:rPr>
                <w:ins w:id="22" w:author="Zu Qiang (SA5#159)" w:date="2025-02-06T17:19:00Z"/>
                <w:rFonts w:ascii="Arial" w:hAnsi="Arial" w:cs="Arial"/>
                <w:i w:val="0"/>
                <w:sz w:val="18"/>
                <w:szCs w:val="18"/>
              </w:rPr>
            </w:pPr>
            <w:ins w:id="23" w:author="Zu Qiang (SA5#159)" w:date="2025-02-06T17:19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 xml:space="preserve">Update and </w:t>
              </w:r>
            </w:ins>
            <w:ins w:id="24" w:author="Zu Qiang (SA5#159)" w:date="2025-02-06T17:20:00Z">
              <w:r w:rsidRPr="00AA177C">
                <w:rPr>
                  <w:rFonts w:ascii="Arial" w:hAnsi="Arial" w:cs="Arial"/>
                  <w:i w:val="0"/>
                  <w:sz w:val="18"/>
                  <w:szCs w:val="18"/>
                </w:rPr>
                <w:t>enhance existing performance measurement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template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1509" w14:textId="1B38A91C" w:rsidR="00441CD6" w:rsidRPr="00401F31" w:rsidRDefault="00441CD6" w:rsidP="00444916">
            <w:pPr>
              <w:pStyle w:val="TAL"/>
              <w:rPr>
                <w:ins w:id="25" w:author="Zu Qiang (SA5#159)" w:date="2025-02-06T17:19:00Z"/>
                <w:rFonts w:cs="Arial"/>
                <w:szCs w:val="18"/>
              </w:rPr>
            </w:pPr>
            <w:ins w:id="26" w:author="Zu Qiang (SA5#159)" w:date="2025-02-06T17:20:00Z">
              <w:r w:rsidRPr="00401F31">
                <w:rPr>
                  <w:rFonts w:cs="Arial"/>
                  <w:szCs w:val="18"/>
                </w:rPr>
                <w:t>SA#10</w:t>
              </w:r>
            </w:ins>
            <w:ins w:id="27" w:author="Zu Qiang (SA5#159)" w:date="2025-03-11T07:48:00Z">
              <w:r w:rsidR="0094314C">
                <w:rPr>
                  <w:rFonts w:cs="Arial"/>
                  <w:szCs w:val="18"/>
                </w:rPr>
                <w:t>9</w:t>
              </w:r>
            </w:ins>
            <w:ins w:id="28" w:author="Zu Qiang (SA5#159)" w:date="2025-02-06T17:20:00Z">
              <w:r w:rsidRPr="00401F31">
                <w:rPr>
                  <w:rFonts w:cs="Arial"/>
                  <w:szCs w:val="18"/>
                </w:rPr>
                <w:t xml:space="preserve"> (</w:t>
              </w:r>
            </w:ins>
            <w:ins w:id="29" w:author="Zu Qiang (SA5#159)" w:date="2025-03-11T07:48:00Z">
              <w:r w:rsidR="0094314C">
                <w:rPr>
                  <w:rFonts w:cs="Arial"/>
                  <w:szCs w:val="18"/>
                </w:rPr>
                <w:t>Sep</w:t>
              </w:r>
            </w:ins>
            <w:ins w:id="30" w:author="Zu Qiang (SA5#159)" w:date="2025-02-06T17:20:00Z">
              <w:r w:rsidRPr="00401F31">
                <w:rPr>
                  <w:rFonts w:cs="Arial"/>
                  <w:szCs w:val="18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DE26" w14:textId="77777777" w:rsidR="00441CD6" w:rsidRPr="006C2E80" w:rsidRDefault="00441CD6" w:rsidP="00444916">
            <w:pPr>
              <w:pStyle w:val="TAL"/>
              <w:rPr>
                <w:ins w:id="31" w:author="Zu Qiang (SA5#159)" w:date="2025-02-06T17:19:00Z"/>
              </w:rPr>
            </w:pPr>
          </w:p>
        </w:tc>
      </w:tr>
      <w:tr w:rsidR="00AE5523" w:rsidRPr="006C2E80" w14:paraId="2E80400D" w14:textId="77777777" w:rsidTr="005875D6">
        <w:trPr>
          <w:cantSplit/>
          <w:jc w:val="center"/>
          <w:ins w:id="32" w:author="Zu Qiang (SA5#159)" w:date="2025-03-13T09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B56" w14:textId="0490E383" w:rsidR="00AE5523" w:rsidRDefault="00AE5523" w:rsidP="00AE5523">
            <w:pPr>
              <w:pStyle w:val="Guidance"/>
              <w:spacing w:after="0"/>
              <w:rPr>
                <w:ins w:id="33" w:author="Zu Qiang (SA5#159)" w:date="2025-03-13T09:32:00Z"/>
                <w:rFonts w:ascii="Arial" w:hAnsi="Arial" w:cs="Arial"/>
                <w:i w:val="0"/>
                <w:sz w:val="18"/>
                <w:szCs w:val="18"/>
              </w:rPr>
            </w:pPr>
            <w:ins w:id="34" w:author="Zu Qiang (SA5#159)" w:date="2025-03-13T09:32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32.401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2E2D" w14:textId="3C62A05B" w:rsidR="00AE5523" w:rsidRDefault="00AE5523" w:rsidP="00AE5523">
            <w:pPr>
              <w:pStyle w:val="Guidance"/>
              <w:spacing w:after="0"/>
              <w:rPr>
                <w:ins w:id="35" w:author="Zu Qiang (SA5#159)" w:date="2025-03-13T09:32:00Z"/>
                <w:rFonts w:ascii="Arial" w:hAnsi="Arial" w:cs="Arial"/>
                <w:i w:val="0"/>
                <w:sz w:val="18"/>
                <w:szCs w:val="18"/>
              </w:rPr>
            </w:pPr>
            <w:ins w:id="36" w:author="Zu Qiang (SA5#159)" w:date="2025-03-13T09:32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 xml:space="preserve">Update and </w:t>
              </w:r>
              <w:r w:rsidRPr="00AA177C">
                <w:rPr>
                  <w:rFonts w:ascii="Arial" w:hAnsi="Arial" w:cs="Arial"/>
                  <w:i w:val="0"/>
                  <w:sz w:val="18"/>
                  <w:szCs w:val="18"/>
                </w:rPr>
                <w:t>enhance existing performance measurement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template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389C" w14:textId="2EAE84EC" w:rsidR="00AE5523" w:rsidRPr="00401F31" w:rsidRDefault="00AE5523" w:rsidP="00AE5523">
            <w:pPr>
              <w:pStyle w:val="TAL"/>
              <w:rPr>
                <w:ins w:id="37" w:author="Zu Qiang (SA5#159)" w:date="2025-03-13T09:32:00Z"/>
                <w:rFonts w:cs="Arial"/>
                <w:szCs w:val="18"/>
              </w:rPr>
            </w:pPr>
            <w:ins w:id="38" w:author="Zu Qiang (SA5#159)" w:date="2025-03-13T09:32:00Z">
              <w:r w:rsidRPr="00401F31">
                <w:rPr>
                  <w:rFonts w:cs="Arial"/>
                  <w:szCs w:val="18"/>
                </w:rPr>
                <w:t>SA#10</w:t>
              </w:r>
              <w:r>
                <w:rPr>
                  <w:rFonts w:cs="Arial"/>
                  <w:szCs w:val="18"/>
                </w:rPr>
                <w:t>9</w:t>
              </w:r>
              <w:r w:rsidRPr="00401F31">
                <w:rPr>
                  <w:rFonts w:cs="Arial"/>
                  <w:szCs w:val="18"/>
                </w:rPr>
                <w:t xml:space="preserve"> (</w:t>
              </w:r>
              <w:r>
                <w:rPr>
                  <w:rFonts w:cs="Arial"/>
                  <w:szCs w:val="18"/>
                </w:rPr>
                <w:t>Sep</w:t>
              </w:r>
              <w:r w:rsidRPr="00401F31">
                <w:rPr>
                  <w:rFonts w:cs="Arial"/>
                  <w:szCs w:val="18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7E5A" w14:textId="77777777" w:rsidR="00AE5523" w:rsidRPr="006C2E80" w:rsidRDefault="00AE5523" w:rsidP="00AE5523">
            <w:pPr>
              <w:pStyle w:val="TAL"/>
              <w:rPr>
                <w:ins w:id="39" w:author="Zu Qiang (SA5#159)" w:date="2025-03-13T09:32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47E0CB9" w:rsidR="001E489F" w:rsidRDefault="001E489F" w:rsidP="001E489F">
      <w:pPr>
        <w:pStyle w:val="Guidance"/>
      </w:pPr>
    </w:p>
    <w:p w14:paraId="5C83A809" w14:textId="3E5F0907" w:rsidR="00852E72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852E72">
        <w:rPr>
          <w:i w:val="0"/>
          <w:lang w:eastAsia="ko-KR"/>
        </w:rPr>
        <w:t>XiuMin Chen</w:t>
      </w:r>
      <w:r>
        <w:rPr>
          <w:i w:val="0"/>
          <w:lang w:eastAsia="ko-KR"/>
        </w:rPr>
        <w:t xml:space="preserve"> </w:t>
      </w:r>
      <w:r w:rsidRPr="00852E72">
        <w:rPr>
          <w:i w:val="0"/>
          <w:lang w:eastAsia="ko-KR"/>
        </w:rPr>
        <w:t>(China Telecom)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852E72">
        <w:rPr>
          <w:i w:val="0"/>
          <w:lang w:eastAsia="ko-KR"/>
        </w:rPr>
        <w:t>chenxiumin@chinatelecom.cn</w:t>
      </w:r>
      <w:r>
        <w:rPr>
          <w:i w:val="0"/>
          <w:lang w:eastAsia="ko-KR"/>
        </w:rPr>
        <w:t xml:space="preserve"> </w:t>
      </w:r>
    </w:p>
    <w:p w14:paraId="41D24513" w14:textId="1FF64BF8" w:rsidR="00852E72" w:rsidRPr="000D605C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="00CA6731">
        <w:rPr>
          <w:i w:val="0"/>
          <w:lang w:eastAsia="ko-KR"/>
        </w:rPr>
        <w:t>Ruan</w:t>
      </w:r>
      <w:r w:rsidR="00CA6731" w:rsidRPr="00852E72">
        <w:rPr>
          <w:i w:val="0"/>
          <w:lang w:eastAsia="ko-KR"/>
        </w:rPr>
        <w:t xml:space="preserve"> B</w:t>
      </w:r>
      <w:r w:rsidR="00CA6731">
        <w:rPr>
          <w:i w:val="0"/>
          <w:lang w:eastAsia="ko-KR"/>
        </w:rPr>
        <w:t xml:space="preserve">angqiu </w:t>
      </w:r>
      <w:r w:rsidRPr="00852E72">
        <w:rPr>
          <w:i w:val="0"/>
          <w:lang w:eastAsia="ko-KR"/>
        </w:rPr>
        <w:t>(ZTE)</w:t>
      </w:r>
      <w:r>
        <w:rPr>
          <w:i w:val="0"/>
          <w:lang w:eastAsia="ko-KR"/>
        </w:rPr>
        <w:t xml:space="preserve">, </w:t>
      </w:r>
      <w:r w:rsidR="00CA6731">
        <w:rPr>
          <w:i w:val="0"/>
          <w:lang w:eastAsia="ko-KR"/>
        </w:rPr>
        <w:t>ruan.bangqiu</w:t>
      </w:r>
      <w:r w:rsidRPr="00852E72">
        <w:rPr>
          <w:i w:val="0"/>
          <w:lang w:eastAsia="ko-KR"/>
        </w:rPr>
        <w:t>@zte.com.cn</w:t>
      </w:r>
    </w:p>
    <w:p w14:paraId="29F75EE4" w14:textId="77777777" w:rsidR="00852E72" w:rsidRPr="00852E72" w:rsidRDefault="00852E72" w:rsidP="001E489F">
      <w:pPr>
        <w:pStyle w:val="Guidance"/>
        <w:rPr>
          <w:rFonts w:eastAsia="Yu Mincho"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BDB49B7" w:rsidR="001E489F" w:rsidRPr="0069626A" w:rsidRDefault="0069626A" w:rsidP="0069626A">
      <w:r>
        <w:t xml:space="preserve">Potential </w:t>
      </w:r>
      <w:r w:rsidR="00263D0E">
        <w:t>coordination</w:t>
      </w:r>
      <w:r>
        <w:t xml:space="preserve">: </w:t>
      </w:r>
      <w:r w:rsidR="00263D0E">
        <w:t xml:space="preserve">providing performance measurements to network features defined in </w:t>
      </w:r>
      <w:bookmarkStart w:id="40" w:name="OLE_LINK15"/>
      <w:bookmarkStart w:id="41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="00AA177C" w:rsidRPr="00AA177C">
        <w:t xml:space="preserve">and </w:t>
      </w:r>
      <w:r w:rsidR="001C5E50" w:rsidRPr="00AA177C">
        <w:t>RAN</w:t>
      </w:r>
      <w:r w:rsidR="001C5E50">
        <w:t>3</w:t>
      </w:r>
      <w:bookmarkEnd w:id="40"/>
      <w:bookmarkEnd w:id="41"/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6806EF1B" w:rsidR="00B614FD" w:rsidRDefault="00C31877" w:rsidP="00323E3A">
            <w:pPr>
              <w:pStyle w:val="TAL"/>
              <w:rPr>
                <w:lang w:eastAsia="zh-CN"/>
              </w:rPr>
            </w:pPr>
            <w:r w:rsidRPr="003D6740">
              <w:rPr>
                <w:lang w:eastAsia="zh-CN"/>
              </w:rPr>
              <w:t>P.I. WORKS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4654C8EC" w:rsidR="00B614FD" w:rsidRPr="003D6740" w:rsidRDefault="004E65FC" w:rsidP="00323E3A">
            <w:pPr>
              <w:pStyle w:val="TAL"/>
              <w:rPr>
                <w:lang w:eastAsia="zh-CN"/>
              </w:rPr>
            </w:pPr>
            <w:r w:rsidRPr="004E65FC">
              <w:rPr>
                <w:lang w:eastAsia="zh-CN"/>
              </w:rPr>
              <w:t>Telefónica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D8D9817" w:rsidR="004B37D5" w:rsidRPr="003D6740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4F0B1B60" w:rsidR="004B37D5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F12D1" w14:textId="77777777" w:rsidR="00C405B4" w:rsidRDefault="00C405B4">
      <w:r>
        <w:separator/>
      </w:r>
    </w:p>
  </w:endnote>
  <w:endnote w:type="continuationSeparator" w:id="0">
    <w:p w14:paraId="7E18373F" w14:textId="77777777" w:rsidR="00C405B4" w:rsidRDefault="00C4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25B3F" w14:textId="77777777" w:rsidR="00C405B4" w:rsidRDefault="00C405B4">
      <w:r>
        <w:separator/>
      </w:r>
    </w:p>
  </w:footnote>
  <w:footnote w:type="continuationSeparator" w:id="0">
    <w:p w14:paraId="53216F05" w14:textId="77777777" w:rsidR="00C405B4" w:rsidRDefault="00C4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7259891">
    <w:abstractNumId w:val="8"/>
  </w:num>
  <w:num w:numId="2" w16cid:durableId="509763237">
    <w:abstractNumId w:val="5"/>
  </w:num>
  <w:num w:numId="3" w16cid:durableId="1803424323">
    <w:abstractNumId w:val="4"/>
  </w:num>
  <w:num w:numId="4" w16cid:durableId="2885595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9365872">
    <w:abstractNumId w:val="1"/>
  </w:num>
  <w:num w:numId="6" w16cid:durableId="1568494820">
    <w:abstractNumId w:val="3"/>
  </w:num>
  <w:num w:numId="7" w16cid:durableId="1372799977">
    <w:abstractNumId w:val="6"/>
  </w:num>
  <w:num w:numId="8" w16cid:durableId="178469846">
    <w:abstractNumId w:val="7"/>
  </w:num>
  <w:num w:numId="9" w16cid:durableId="452867327">
    <w:abstractNumId w:val="2"/>
  </w:num>
  <w:num w:numId="10" w16cid:durableId="1628928789">
    <w:abstractNumId w:val="10"/>
  </w:num>
  <w:num w:numId="11" w16cid:durableId="1610890337">
    <w:abstractNumId w:val="0"/>
  </w:num>
  <w:num w:numId="12" w16cid:durableId="45633394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mwrAUABOB+6SwAAAA="/>
  </w:docVars>
  <w:rsids>
    <w:rsidRoot w:val="00660354"/>
    <w:rsid w:val="00005E54"/>
    <w:rsid w:val="000067FA"/>
    <w:rsid w:val="00011EBE"/>
    <w:rsid w:val="0002191A"/>
    <w:rsid w:val="0003016C"/>
    <w:rsid w:val="00030CD4"/>
    <w:rsid w:val="00034437"/>
    <w:rsid w:val="000344A1"/>
    <w:rsid w:val="00042051"/>
    <w:rsid w:val="00042E9B"/>
    <w:rsid w:val="00046686"/>
    <w:rsid w:val="00046FDD"/>
    <w:rsid w:val="000475F1"/>
    <w:rsid w:val="00047EB5"/>
    <w:rsid w:val="00050925"/>
    <w:rsid w:val="00053438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059E3"/>
    <w:rsid w:val="0011685A"/>
    <w:rsid w:val="001244C2"/>
    <w:rsid w:val="00127445"/>
    <w:rsid w:val="0013259C"/>
    <w:rsid w:val="0013563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7C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1C81"/>
    <w:rsid w:val="001D757D"/>
    <w:rsid w:val="001E489F"/>
    <w:rsid w:val="001E6239"/>
    <w:rsid w:val="001E6729"/>
    <w:rsid w:val="001F7653"/>
    <w:rsid w:val="002017F7"/>
    <w:rsid w:val="002070CB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0E"/>
    <w:rsid w:val="00272D61"/>
    <w:rsid w:val="0027544B"/>
    <w:rsid w:val="002919B7"/>
    <w:rsid w:val="00291EF2"/>
    <w:rsid w:val="00295D61"/>
    <w:rsid w:val="00297C1F"/>
    <w:rsid w:val="002A4842"/>
    <w:rsid w:val="002B074C"/>
    <w:rsid w:val="002B2FE7"/>
    <w:rsid w:val="002B3187"/>
    <w:rsid w:val="002B34EA"/>
    <w:rsid w:val="002B5361"/>
    <w:rsid w:val="002B6AF6"/>
    <w:rsid w:val="002C0302"/>
    <w:rsid w:val="002C1BA4"/>
    <w:rsid w:val="002C47B8"/>
    <w:rsid w:val="002E397B"/>
    <w:rsid w:val="002E3AE2"/>
    <w:rsid w:val="002F2EDC"/>
    <w:rsid w:val="002F7CCB"/>
    <w:rsid w:val="00301992"/>
    <w:rsid w:val="003057FD"/>
    <w:rsid w:val="003101C6"/>
    <w:rsid w:val="00310E70"/>
    <w:rsid w:val="00313F3E"/>
    <w:rsid w:val="003168D6"/>
    <w:rsid w:val="00320536"/>
    <w:rsid w:val="00320BF7"/>
    <w:rsid w:val="00323E3A"/>
    <w:rsid w:val="00325E33"/>
    <w:rsid w:val="003275E6"/>
    <w:rsid w:val="00345B4C"/>
    <w:rsid w:val="00354553"/>
    <w:rsid w:val="003715B7"/>
    <w:rsid w:val="00376C60"/>
    <w:rsid w:val="00392C87"/>
    <w:rsid w:val="003A08EC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710B"/>
    <w:rsid w:val="003F1C0E"/>
    <w:rsid w:val="004008D7"/>
    <w:rsid w:val="0040145D"/>
    <w:rsid w:val="004075D5"/>
    <w:rsid w:val="00411339"/>
    <w:rsid w:val="004131BD"/>
    <w:rsid w:val="004154A9"/>
    <w:rsid w:val="004159BE"/>
    <w:rsid w:val="00416CEA"/>
    <w:rsid w:val="00421AFD"/>
    <w:rsid w:val="004246F2"/>
    <w:rsid w:val="00432048"/>
    <w:rsid w:val="00441CD6"/>
    <w:rsid w:val="00442C65"/>
    <w:rsid w:val="00444916"/>
    <w:rsid w:val="00447825"/>
    <w:rsid w:val="00451122"/>
    <w:rsid w:val="004518DB"/>
    <w:rsid w:val="004562FC"/>
    <w:rsid w:val="00461A6D"/>
    <w:rsid w:val="00461CA0"/>
    <w:rsid w:val="004702BA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E1010"/>
    <w:rsid w:val="004E1B1F"/>
    <w:rsid w:val="004E65FC"/>
    <w:rsid w:val="004F4172"/>
    <w:rsid w:val="004F61F5"/>
    <w:rsid w:val="0050202A"/>
    <w:rsid w:val="00507903"/>
    <w:rsid w:val="00512DC2"/>
    <w:rsid w:val="0052032E"/>
    <w:rsid w:val="00521896"/>
    <w:rsid w:val="00522A80"/>
    <w:rsid w:val="00523589"/>
    <w:rsid w:val="00534BD5"/>
    <w:rsid w:val="00535A39"/>
    <w:rsid w:val="00544D8F"/>
    <w:rsid w:val="00553BDE"/>
    <w:rsid w:val="00556F13"/>
    <w:rsid w:val="00556FCA"/>
    <w:rsid w:val="00562495"/>
    <w:rsid w:val="00565003"/>
    <w:rsid w:val="0057401B"/>
    <w:rsid w:val="00577102"/>
    <w:rsid w:val="00577727"/>
    <w:rsid w:val="005777AF"/>
    <w:rsid w:val="005831EA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30"/>
    <w:rsid w:val="005E07CB"/>
    <w:rsid w:val="005E0BF8"/>
    <w:rsid w:val="005E32BB"/>
    <w:rsid w:val="005E7235"/>
    <w:rsid w:val="005F041C"/>
    <w:rsid w:val="005F2E94"/>
    <w:rsid w:val="005F4B34"/>
    <w:rsid w:val="006022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86"/>
    <w:rsid w:val="00653675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A57FC"/>
    <w:rsid w:val="006B4BC6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A2BDB"/>
    <w:rsid w:val="007B5456"/>
    <w:rsid w:val="007B5BE5"/>
    <w:rsid w:val="007B5F65"/>
    <w:rsid w:val="007C4FB6"/>
    <w:rsid w:val="007C767B"/>
    <w:rsid w:val="007D3C7C"/>
    <w:rsid w:val="007D687A"/>
    <w:rsid w:val="007E1683"/>
    <w:rsid w:val="007E1BA0"/>
    <w:rsid w:val="007E48FF"/>
    <w:rsid w:val="007F099B"/>
    <w:rsid w:val="007F2297"/>
    <w:rsid w:val="007F349A"/>
    <w:rsid w:val="007F55EC"/>
    <w:rsid w:val="007F6574"/>
    <w:rsid w:val="00801687"/>
    <w:rsid w:val="00805261"/>
    <w:rsid w:val="00813B55"/>
    <w:rsid w:val="00823818"/>
    <w:rsid w:val="00831057"/>
    <w:rsid w:val="0083154B"/>
    <w:rsid w:val="008377E2"/>
    <w:rsid w:val="00837EF8"/>
    <w:rsid w:val="0084119C"/>
    <w:rsid w:val="00850CD4"/>
    <w:rsid w:val="00852E72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1B29"/>
    <w:rsid w:val="008A56FD"/>
    <w:rsid w:val="008D3DA6"/>
    <w:rsid w:val="008D5DA3"/>
    <w:rsid w:val="008E64D1"/>
    <w:rsid w:val="008E70F7"/>
    <w:rsid w:val="008F1D3B"/>
    <w:rsid w:val="008F21B0"/>
    <w:rsid w:val="008F7444"/>
    <w:rsid w:val="008F7A15"/>
    <w:rsid w:val="0090605E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1C8F"/>
    <w:rsid w:val="0094314C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30F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1884"/>
    <w:rsid w:val="00A24557"/>
    <w:rsid w:val="00A248B2"/>
    <w:rsid w:val="00A267D7"/>
    <w:rsid w:val="00A27A64"/>
    <w:rsid w:val="00A34A59"/>
    <w:rsid w:val="00A37F80"/>
    <w:rsid w:val="00A46B3F"/>
    <w:rsid w:val="00A46F30"/>
    <w:rsid w:val="00A47817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E02"/>
    <w:rsid w:val="00A906A4"/>
    <w:rsid w:val="00A97953"/>
    <w:rsid w:val="00AA177C"/>
    <w:rsid w:val="00AA574E"/>
    <w:rsid w:val="00AC6D8C"/>
    <w:rsid w:val="00AD324E"/>
    <w:rsid w:val="00AD5B51"/>
    <w:rsid w:val="00AD7B78"/>
    <w:rsid w:val="00AE2423"/>
    <w:rsid w:val="00AE51B5"/>
    <w:rsid w:val="00AE5523"/>
    <w:rsid w:val="00AF0F8C"/>
    <w:rsid w:val="00AF4118"/>
    <w:rsid w:val="00AF7E0F"/>
    <w:rsid w:val="00B00077"/>
    <w:rsid w:val="00B03107"/>
    <w:rsid w:val="00B0533F"/>
    <w:rsid w:val="00B10820"/>
    <w:rsid w:val="00B15B1B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65579"/>
    <w:rsid w:val="00B7542D"/>
    <w:rsid w:val="00B75CE0"/>
    <w:rsid w:val="00B7763D"/>
    <w:rsid w:val="00B84B54"/>
    <w:rsid w:val="00B92B0A"/>
    <w:rsid w:val="00B92C7D"/>
    <w:rsid w:val="00B93BB2"/>
    <w:rsid w:val="00B95D3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85D"/>
    <w:rsid w:val="00C03706"/>
    <w:rsid w:val="00C03F46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05B4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A6731"/>
    <w:rsid w:val="00CB0B52"/>
    <w:rsid w:val="00CB5B9D"/>
    <w:rsid w:val="00CC084E"/>
    <w:rsid w:val="00CC58ED"/>
    <w:rsid w:val="00CD3917"/>
    <w:rsid w:val="00CD6ADC"/>
    <w:rsid w:val="00CF78F0"/>
    <w:rsid w:val="00D0135E"/>
    <w:rsid w:val="00D050F3"/>
    <w:rsid w:val="00D145EC"/>
    <w:rsid w:val="00D355FB"/>
    <w:rsid w:val="00D43C0B"/>
    <w:rsid w:val="00D44A74"/>
    <w:rsid w:val="00D57CD2"/>
    <w:rsid w:val="00D57E66"/>
    <w:rsid w:val="00D6325F"/>
    <w:rsid w:val="00D64ED8"/>
    <w:rsid w:val="00D67E83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D716E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15D20"/>
    <w:rsid w:val="00E328B2"/>
    <w:rsid w:val="00E34AA9"/>
    <w:rsid w:val="00E34B33"/>
    <w:rsid w:val="00E35860"/>
    <w:rsid w:val="00E363A9"/>
    <w:rsid w:val="00E40FB3"/>
    <w:rsid w:val="00E413E0"/>
    <w:rsid w:val="00E42220"/>
    <w:rsid w:val="00E53AE3"/>
    <w:rsid w:val="00E5574A"/>
    <w:rsid w:val="00E64FB2"/>
    <w:rsid w:val="00E67B7D"/>
    <w:rsid w:val="00E81E2C"/>
    <w:rsid w:val="00E82FBF"/>
    <w:rsid w:val="00E971D4"/>
    <w:rsid w:val="00EA662E"/>
    <w:rsid w:val="00EB2EC4"/>
    <w:rsid w:val="00EB3E4A"/>
    <w:rsid w:val="00EB5D2F"/>
    <w:rsid w:val="00EC10EC"/>
    <w:rsid w:val="00EC1810"/>
    <w:rsid w:val="00EC456C"/>
    <w:rsid w:val="00EC61B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1A82"/>
    <w:rsid w:val="00F91F64"/>
    <w:rsid w:val="00F941B8"/>
    <w:rsid w:val="00F94AE1"/>
    <w:rsid w:val="00FA5FA5"/>
    <w:rsid w:val="00FA6721"/>
    <w:rsid w:val="00FA7365"/>
    <w:rsid w:val="00FA79A7"/>
    <w:rsid w:val="00FB0681"/>
    <w:rsid w:val="00FB2765"/>
    <w:rsid w:val="00FB4CEE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C6FF9-E296-4E1B-BC7C-D1BBCDF017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</TotalTime>
  <Pages>5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23</cp:revision>
  <cp:lastPrinted>2001-04-23T09:30:00Z</cp:lastPrinted>
  <dcterms:created xsi:type="dcterms:W3CDTF">2025-02-06T22:18:00Z</dcterms:created>
  <dcterms:modified xsi:type="dcterms:W3CDTF">2025-06-02T08:20:00Z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